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C61E1" w14:textId="77777777" w:rsidR="00746F83" w:rsidRDefault="00746F83" w:rsidP="00746F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S5-232275</w:t>
        </w:r>
      </w:fldSimple>
    </w:p>
    <w:p w14:paraId="104B5012" w14:textId="6443EF65" w:rsidR="002F5BEA" w:rsidRDefault="00746F83" w:rsidP="00746F83">
      <w:pPr>
        <w:pStyle w:val="a4"/>
        <w:rPr>
          <w:sz w:val="22"/>
          <w:szCs w:val="22"/>
        </w:rPr>
      </w:pPr>
      <w:fldSimple w:instr=" DOCPROPERTY  Location  \* MERGEFORMAT ">
        <w:r w:rsidRPr="00BA51D9">
          <w:rPr>
            <w:noProof/>
            <w:sz w:val="24"/>
          </w:rPr>
          <w:t>Athens</w:t>
        </w:r>
      </w:fldSimple>
      <w:r>
        <w:rPr>
          <w:noProof/>
          <w:sz w:val="24"/>
        </w:rPr>
        <w:t xml:space="preserve">, </w:t>
      </w:r>
      <w:fldSimple w:instr=" DOCPROPERTY  Country  \* MERGEFORMAT ">
        <w:r w:rsidRPr="00BA51D9">
          <w:rPr>
            <w:noProof/>
            <w:sz w:val="24"/>
          </w:rPr>
          <w:t>Greece</w:t>
        </w:r>
      </w:fldSimple>
      <w:r>
        <w:rPr>
          <w:noProof/>
          <w:sz w:val="24"/>
        </w:rPr>
        <w:t xml:space="preserve">, </w:t>
      </w:r>
      <w:fldSimple w:instr=" DOCPROPERTY  StartDate  \* MERGEFORMAT ">
        <w:r w:rsidRPr="00BA51D9">
          <w:rPr>
            <w:noProof/>
            <w:sz w:val="24"/>
          </w:rPr>
          <w:t>27th Feb 2023</w:t>
        </w:r>
      </w:fldSimple>
      <w:r>
        <w:rPr>
          <w:noProof/>
          <w:sz w:val="24"/>
        </w:rPr>
        <w:t xml:space="preserve"> - </w:t>
      </w:r>
      <w:fldSimple w:instr=" DOCPROPERTY  EndDate  \* MERGEFORMAT ">
        <w:r w:rsidRPr="00BA51D9">
          <w:rPr>
            <w:noProof/>
            <w:sz w:val="24"/>
          </w:rPr>
          <w:t>3rd Mar 2023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F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46F83" w:rsidRDefault="00746F83" w:rsidP="00746F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3ECF5" w:rsidR="00746F83" w:rsidRPr="00410371" w:rsidRDefault="00746F83" w:rsidP="00746F83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06741E50" w:rsidR="00746F83" w:rsidRDefault="00746F83" w:rsidP="00746F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B39DE" w:rsidR="00746F83" w:rsidRPr="00410371" w:rsidRDefault="00746F83" w:rsidP="00746F8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1281004C" w:rsidR="00746F83" w:rsidRDefault="00746F83" w:rsidP="00746F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0F410" w:rsidR="00746F83" w:rsidRPr="00410371" w:rsidRDefault="00746F83" w:rsidP="00746F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66816848" w:rsidR="00746F83" w:rsidRDefault="00746F83" w:rsidP="00746F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82C31A" w:rsidR="00746F83" w:rsidRPr="00410371" w:rsidRDefault="00746F83" w:rsidP="00746F83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46F83" w:rsidRDefault="00746F83" w:rsidP="00746F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ABB3B" w:rsidR="00F25D98" w:rsidRDefault="00134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C63C1" w:rsidR="0033130A" w:rsidRDefault="006D313E" w:rsidP="00331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 xml:space="preserve">16 </w:t>
            </w:r>
            <w:r w:rsidR="0033130A">
              <w:rPr>
                <w:rFonts w:hint="eastAsia"/>
                <w:lang w:eastAsia="zh-CN"/>
              </w:rPr>
              <w:t>CR</w:t>
            </w:r>
            <w:r w:rsidR="0033130A">
              <w:t xml:space="preserve"> </w:t>
            </w:r>
            <w:r w:rsidR="0033130A">
              <w:rPr>
                <w:rFonts w:hint="eastAsia"/>
                <w:lang w:eastAsia="zh-CN"/>
              </w:rPr>
              <w:t>TS</w:t>
            </w:r>
            <w:r w:rsidR="0033130A">
              <w:t xml:space="preserve"> 28.</w:t>
            </w:r>
            <w:r w:rsidR="009E2459">
              <w:t xml:space="preserve">313 </w:t>
            </w:r>
            <w:r w:rsidR="009E2459">
              <w:rPr>
                <w:rFonts w:hint="eastAsia"/>
                <w:lang w:eastAsia="zh-CN"/>
              </w:rPr>
              <w:t>Align</w:t>
            </w:r>
            <w:r w:rsidR="009E2459">
              <w:t xml:space="preserve"> </w:t>
            </w:r>
            <w:r w:rsidR="009E2459">
              <w:rPr>
                <w:rFonts w:hint="eastAsia"/>
                <w:lang w:eastAsia="zh-CN"/>
              </w:rPr>
              <w:t>the</w:t>
            </w:r>
            <w:r w:rsidR="009E2459">
              <w:t xml:space="preserve"> attribute name </w:t>
            </w:r>
            <w:r w:rsidR="002F7681" w:rsidRPr="002F7681">
              <w:t xml:space="preserve">of SON case </w:t>
            </w:r>
            <w:r w:rsidR="009E2459">
              <w:t>with TS 28.541</w:t>
            </w:r>
            <w:r w:rsidR="0033130A">
              <w:rPr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8C7CA" w:rsidR="001E41F3" w:rsidRDefault="0033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47DD3" w:rsidR="001E41F3" w:rsidRDefault="00FB3E79">
            <w:pPr>
              <w:pStyle w:val="CRCoverPage"/>
              <w:spacing w:after="0"/>
              <w:ind w:left="100"/>
              <w:rPr>
                <w:noProof/>
              </w:rPr>
            </w:pPr>
            <w:r>
              <w:t>TE</w:t>
            </w:r>
            <w:r w:rsidR="00665AD9">
              <w:rPr>
                <w:rFonts w:hint="eastAsia"/>
                <w:lang w:eastAsia="zh-CN"/>
              </w:rPr>
              <w:t>I</w:t>
            </w:r>
            <w: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1A7D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46F83">
              <w:t>02</w:t>
            </w:r>
            <w:r w:rsidR="00AE5DD8">
              <w:t>-</w:t>
            </w:r>
            <w:r w:rsidR="00746F83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CB764" w:rsidR="001E41F3" w:rsidRDefault="00D666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DB94D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3E79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E951C8" w:rsidR="001E41F3" w:rsidRDefault="00C972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C972ED">
              <w:rPr>
                <w:noProof/>
                <w:lang w:eastAsia="zh-CN"/>
              </w:rPr>
              <w:t>he name referenced in the control parameter is different from that defined in TS 28.541.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F8837" w14:textId="4B88A7B7" w:rsidR="001E41F3" w:rsidRDefault="00545F62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proofErr w:type="gramStart"/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/>
                <w:lang w:eastAsia="zh-CN"/>
              </w:rPr>
              <w:t>rachOptimizationControl</w:t>
            </w:r>
            <w:proofErr w:type="spellEnd"/>
            <w:proofErr w:type="gram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</w:t>
            </w:r>
            <w:r w:rsidRPr="00CB4C8C">
              <w:rPr>
                <w:rFonts w:ascii="Courier New" w:hAnsi="Courier New"/>
                <w:lang w:eastAsia="zh-CN"/>
              </w:rPr>
              <w:t>rachOptimizationControl</w:t>
            </w:r>
            <w:proofErr w:type="spellEnd"/>
            <w:r w:rsidR="00252546">
              <w:t>.</w:t>
            </w:r>
          </w:p>
          <w:p w14:paraId="6157FE5B" w14:textId="4077C8A6" w:rsidR="00D853A9" w:rsidRDefault="00D853A9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proofErr w:type="gramStart"/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/>
                <w:lang w:eastAsia="zh-CN"/>
              </w:rPr>
              <w:t>mroControl</w:t>
            </w:r>
            <w:proofErr w:type="spellEnd"/>
            <w:proofErr w:type="gram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</w:t>
            </w:r>
            <w:r w:rsidRPr="00CB4C8C">
              <w:rPr>
                <w:rFonts w:ascii="Courier New" w:hAnsi="Courier New"/>
                <w:lang w:eastAsia="zh-CN"/>
              </w:rPr>
              <w:t>mroControl</w:t>
            </w:r>
            <w:proofErr w:type="spellEnd"/>
            <w:r w:rsidR="00252546">
              <w:t>.</w:t>
            </w:r>
          </w:p>
          <w:p w14:paraId="196CB663" w14:textId="2141EC5E" w:rsidR="00D853A9" w:rsidRDefault="00D853A9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proofErr w:type="gramStart"/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 w:cs="Courier New"/>
              </w:rPr>
              <w:t>pciConfigurationControl</w:t>
            </w:r>
            <w:proofErr w:type="spellEnd"/>
            <w:proofErr w:type="gram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D853A9">
              <w:rPr>
                <w:rFonts w:ascii="Courier New" w:hAnsi="Courier New" w:cs="Courier New"/>
              </w:rPr>
              <w:t>dPciConfigurationControl</w:t>
            </w:r>
            <w:proofErr w:type="spellEnd"/>
            <w:r w:rsidR="00252546">
              <w:t>.</w:t>
            </w:r>
          </w:p>
          <w:p w14:paraId="57F4C15E" w14:textId="241516F4" w:rsidR="00D853A9" w:rsidRDefault="00D853A9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proofErr w:type="gramStart"/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 w:cs="Courier New"/>
              </w:rPr>
              <w:t>pciList</w:t>
            </w:r>
            <w:proofErr w:type="spellEnd"/>
            <w:proofErr w:type="gram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D853A9">
              <w:rPr>
                <w:rFonts w:ascii="Courier New" w:hAnsi="Courier New"/>
                <w:lang w:eastAsia="zh-CN"/>
              </w:rPr>
              <w:t>nRPciList</w:t>
            </w:r>
            <w:proofErr w:type="spellEnd"/>
            <w:r w:rsidR="00252546">
              <w:t>.</w:t>
            </w:r>
          </w:p>
          <w:p w14:paraId="31C656EC" w14:textId="1653E4DD" w:rsidR="00252546" w:rsidRDefault="00252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B4C8C">
              <w:t>PCI configuration control</w:t>
            </w:r>
            <w:r>
              <w:t xml:space="preserve"> </w:t>
            </w:r>
            <w:proofErr w:type="spellStart"/>
            <w:r>
              <w:t>rereference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C485F" w:rsidR="001E41F3" w:rsidRDefault="00911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and misunderstanding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CF798" w:rsidR="001E41F3" w:rsidRDefault="00911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Helvetica" w:hAnsi="Helvetica"/>
                <w:color w:val="333333"/>
              </w:rPr>
              <w:t>7.1.1.2.2, 7.1.2.2.2, 7.1.3.2.1, 7.2.1.2.1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785047" w:rsidR="001E41F3" w:rsidRDefault="00FB3E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C999E" w:rsidR="001E41F3" w:rsidRDefault="00FB3E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E3CD5" w:rsidR="001E41F3" w:rsidRDefault="00FB3E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79A3E261" w14:textId="77777777" w:rsidTr="00872333">
        <w:tc>
          <w:tcPr>
            <w:tcW w:w="9521" w:type="dxa"/>
            <w:shd w:val="clear" w:color="auto" w:fill="FFFFCC"/>
            <w:vAlign w:val="center"/>
          </w:tcPr>
          <w:p w14:paraId="423B57CB" w14:textId="77777777" w:rsidR="00A72C87" w:rsidRPr="007D21AA" w:rsidRDefault="00A72C87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lastRenderedPageBreak/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D1E9C89" w14:textId="77777777" w:rsidR="009E2459" w:rsidRPr="00CB4C8C" w:rsidRDefault="009E2459" w:rsidP="009E2459">
      <w:pPr>
        <w:pStyle w:val="50"/>
      </w:pPr>
      <w:bookmarkStart w:id="1" w:name="_Toc50705730"/>
      <w:bookmarkStart w:id="2" w:name="_Toc50991601"/>
      <w:bookmarkStart w:id="3" w:name="_Toc58411281"/>
      <w:bookmarkStart w:id="4" w:name="_Toc105165412"/>
      <w:bookmarkStart w:id="5" w:name="_Toc105573000"/>
      <w:bookmarkStart w:id="6" w:name="_Toc122351722"/>
      <w:bookmarkStart w:id="7" w:name="_Toc122351740"/>
      <w:bookmarkStart w:id="8" w:name="_Toc105573018"/>
      <w:bookmarkStart w:id="9" w:name="_GoBack"/>
      <w:bookmarkEnd w:id="9"/>
      <w:r w:rsidRPr="00CB4C8C">
        <w:t>7.1.</w:t>
      </w:r>
      <w:r>
        <w:t>1</w:t>
      </w:r>
      <w:r w:rsidRPr="00CB4C8C">
        <w:t>.</w:t>
      </w:r>
      <w:r>
        <w:t>2</w:t>
      </w:r>
      <w:r w:rsidRPr="00CB4C8C">
        <w:t>.2</w:t>
      </w:r>
      <w:r w:rsidRPr="00CB4C8C">
        <w:tab/>
        <w:t>Control information</w:t>
      </w:r>
      <w:bookmarkEnd w:id="1"/>
      <w:bookmarkEnd w:id="2"/>
      <w:bookmarkEnd w:id="3"/>
      <w:bookmarkEnd w:id="4"/>
    </w:p>
    <w:p w14:paraId="1A68224B" w14:textId="77777777" w:rsidR="009E2459" w:rsidRDefault="009E2459" w:rsidP="009E2459">
      <w:r w:rsidRPr="00CB4C8C">
        <w:t>The parameter is used to control the RACH optimization function.</w:t>
      </w:r>
    </w:p>
    <w:p w14:paraId="27F847BA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1</w:t>
      </w:r>
      <w:r w:rsidRPr="00CB4C8C">
        <w:t>.</w:t>
      </w:r>
      <w:r>
        <w:t>2</w:t>
      </w:r>
      <w:r w:rsidRPr="00CB4C8C">
        <w:t>.</w:t>
      </w:r>
      <w:r>
        <w:t>2</w:t>
      </w:r>
      <w:r w:rsidRPr="00CB4C8C">
        <w:rPr>
          <w:rFonts w:hint="eastAsia"/>
        </w:rPr>
        <w:t>-1</w:t>
      </w:r>
      <w:r>
        <w:t xml:space="preserve">: </w:t>
      </w:r>
      <w:r w:rsidRPr="00CB4C8C">
        <w:t xml:space="preserve">RACH optimization </w:t>
      </w:r>
      <w:r>
        <w:t>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2A9AF7D8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AE4720C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28F84181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6F5B12D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38495078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1622F3E9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RACH optimization control</w:t>
            </w:r>
          </w:p>
        </w:tc>
        <w:tc>
          <w:tcPr>
            <w:tcW w:w="2943" w:type="pct"/>
          </w:tcPr>
          <w:p w14:paraId="55F3EE56" w14:textId="43164BBD" w:rsidR="009E2459" w:rsidRPr="00CB4C8C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</w:t>
            </w:r>
            <w:r w:rsidRPr="00CB4C8C">
              <w:t xml:space="preserve">RACH optimization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10" w:author="Huawei" w:date="2023-01-31T16:44:00Z">
              <w:r w:rsidR="00EB3F24" w:rsidRPr="00EB3F24">
                <w:rPr>
                  <w:rFonts w:ascii="Courier New" w:hAnsi="Courier New"/>
                  <w:lang w:eastAsia="zh-CN"/>
                </w:rPr>
                <w:t>d</w:t>
              </w:r>
            </w:ins>
            <w:ins w:id="11" w:author="Huawei" w:date="2023-01-31T16:47:00Z">
              <w:r w:rsidR="00EB3F24" w:rsidRPr="00CB4C8C">
                <w:rPr>
                  <w:rFonts w:ascii="Courier New" w:hAnsi="Courier New"/>
                  <w:lang w:eastAsia="zh-CN"/>
                </w:rPr>
                <w:t>rachOptimizationControl</w:t>
              </w:r>
            </w:ins>
            <w:proofErr w:type="spellEnd"/>
            <w:del w:id="12" w:author="Huawei" w:date="2023-01-31T16:47:00Z">
              <w:r w:rsidRPr="00CB4C8C" w:rsidDel="00EB3F24">
                <w:rPr>
                  <w:rFonts w:ascii="Courier New" w:hAnsi="Courier New"/>
                  <w:lang w:eastAsia="zh-CN"/>
                </w:rPr>
                <w:delText>rachOptimizationControl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  <w:p w14:paraId="0A0B3808" w14:textId="77777777" w:rsidR="009E2459" w:rsidRPr="00CB4C8C" w:rsidRDefault="009E2459" w:rsidP="00872333">
            <w:pPr>
              <w:pStyle w:val="TAL"/>
            </w:pPr>
          </w:p>
        </w:tc>
        <w:tc>
          <w:tcPr>
            <w:tcW w:w="899" w:type="pct"/>
          </w:tcPr>
          <w:p w14:paraId="6B7135C3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71287625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0E7C1D93" w14:textId="5E365CF0" w:rsidR="009E2459" w:rsidRDefault="009E2459" w:rsidP="00854352">
      <w:pPr>
        <w:pStyle w:val="30"/>
      </w:pPr>
    </w:p>
    <w:p w14:paraId="669855C0" w14:textId="77777777" w:rsidR="009E2459" w:rsidRPr="009E2459" w:rsidRDefault="009E2459" w:rsidP="009E2459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352" w:rsidRPr="007D21AA" w14:paraId="21281E81" w14:textId="77777777" w:rsidTr="009E2459">
        <w:tc>
          <w:tcPr>
            <w:tcW w:w="9521" w:type="dxa"/>
            <w:shd w:val="clear" w:color="auto" w:fill="FFFFCC"/>
            <w:vAlign w:val="center"/>
          </w:tcPr>
          <w:bookmarkEnd w:id="5"/>
          <w:bookmarkEnd w:id="6"/>
          <w:p w14:paraId="6C80B838" w14:textId="5B69B918" w:rsidR="00854352" w:rsidRPr="007D21AA" w:rsidRDefault="00854352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  <w:bookmarkEnd w:id="7"/>
      <w:bookmarkEnd w:id="8"/>
    </w:tbl>
    <w:p w14:paraId="1F30A910" w14:textId="59F6F822" w:rsidR="00A72C87" w:rsidRDefault="00A72C87" w:rsidP="00A72C87">
      <w:pPr>
        <w:rPr>
          <w:noProof/>
        </w:rPr>
      </w:pPr>
    </w:p>
    <w:p w14:paraId="3DC55B10" w14:textId="77777777" w:rsidR="009E2459" w:rsidRPr="00CB4C8C" w:rsidRDefault="009E2459" w:rsidP="009E2459">
      <w:pPr>
        <w:pStyle w:val="50"/>
      </w:pPr>
      <w:bookmarkStart w:id="13" w:name="_Toc50705738"/>
      <w:bookmarkStart w:id="14" w:name="_Toc50991609"/>
      <w:bookmarkStart w:id="15" w:name="_Toc58411289"/>
      <w:bookmarkStart w:id="16" w:name="_Toc105165420"/>
      <w:r w:rsidRPr="00CB4C8C">
        <w:t>7.1.2.2.2</w:t>
      </w:r>
      <w:r w:rsidRPr="00CB4C8C">
        <w:tab/>
        <w:t>Control information</w:t>
      </w:r>
      <w:bookmarkEnd w:id="13"/>
      <w:bookmarkEnd w:id="14"/>
      <w:bookmarkEnd w:id="15"/>
      <w:bookmarkEnd w:id="16"/>
    </w:p>
    <w:p w14:paraId="57435B63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>The parameter is used to control the MRO function.</w:t>
      </w:r>
    </w:p>
    <w:p w14:paraId="4E15D85B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2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MRO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04D8D7C9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719EA69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8427F54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2A1BBAC5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6F8E7048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0DDAE0B0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MRO function control</w:t>
            </w:r>
          </w:p>
        </w:tc>
        <w:tc>
          <w:tcPr>
            <w:tcW w:w="2943" w:type="pct"/>
          </w:tcPr>
          <w:p w14:paraId="20EA68ED" w14:textId="36022A73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 w:rsidRPr="00CB4C8C">
              <w:t xml:space="preserve">MRO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17" w:author="Huawei" w:date="2023-01-31T16:44:00Z">
              <w:r w:rsidR="00EB3F24" w:rsidRPr="00EB3F24">
                <w:rPr>
                  <w:rFonts w:ascii="Courier New" w:hAnsi="Courier New"/>
                  <w:lang w:eastAsia="zh-CN"/>
                </w:rPr>
                <w:t>d</w:t>
              </w:r>
            </w:ins>
            <w:ins w:id="18" w:author="Huawei" w:date="2023-01-31T16:47:00Z">
              <w:r w:rsidR="00EB3F24" w:rsidRPr="00CB4C8C">
                <w:rPr>
                  <w:rFonts w:ascii="Courier New" w:hAnsi="Courier New"/>
                  <w:lang w:eastAsia="zh-CN"/>
                </w:rPr>
                <w:t>mroControl</w:t>
              </w:r>
            </w:ins>
            <w:proofErr w:type="spellEnd"/>
            <w:del w:id="19" w:author="Huawei" w:date="2023-01-31T16:47:00Z">
              <w:r w:rsidRPr="00CB4C8C" w:rsidDel="00EB3F24">
                <w:rPr>
                  <w:rFonts w:ascii="Courier New" w:hAnsi="Courier New"/>
                  <w:lang w:eastAsia="zh-CN"/>
                </w:rPr>
                <w:delText>mroControl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5BC80D49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24B28469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729A1221" w14:textId="1BB67DC4" w:rsidR="009E2459" w:rsidRDefault="009E2459" w:rsidP="00A72C87">
      <w:pPr>
        <w:rPr>
          <w:noProof/>
        </w:rPr>
      </w:pPr>
    </w:p>
    <w:p w14:paraId="430392C2" w14:textId="77777777" w:rsidR="009E2459" w:rsidRPr="0033130A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30A51324" w14:textId="77777777" w:rsidTr="00872333">
        <w:tc>
          <w:tcPr>
            <w:tcW w:w="9521" w:type="dxa"/>
            <w:shd w:val="clear" w:color="auto" w:fill="FFFFCC"/>
            <w:vAlign w:val="center"/>
          </w:tcPr>
          <w:p w14:paraId="28D28E2D" w14:textId="35AED9CD" w:rsidR="00A72C87" w:rsidRPr="007D21AA" w:rsidRDefault="00854352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r</w:t>
            </w:r>
            <w:r w:rsidR="00A72C87"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d</w:t>
            </w:r>
            <w:r w:rsidR="00A72C87">
              <w:rPr>
                <w:b/>
                <w:sz w:val="44"/>
                <w:szCs w:val="44"/>
              </w:rPr>
              <w:t xml:space="preserve"> m</w:t>
            </w:r>
            <w:r w:rsidR="00A72C87" w:rsidRPr="0041374C">
              <w:rPr>
                <w:b/>
                <w:sz w:val="44"/>
                <w:szCs w:val="44"/>
              </w:rPr>
              <w:t xml:space="preserve">odified </w:t>
            </w:r>
            <w:r w:rsidR="00A72C87">
              <w:rPr>
                <w:b/>
                <w:sz w:val="44"/>
                <w:szCs w:val="44"/>
              </w:rPr>
              <w:t>section</w:t>
            </w:r>
          </w:p>
        </w:tc>
      </w:tr>
    </w:tbl>
    <w:p w14:paraId="47DC07CC" w14:textId="7B21EC0C" w:rsidR="00A72C87" w:rsidRDefault="00A72C87" w:rsidP="00A72C87">
      <w:pPr>
        <w:rPr>
          <w:noProof/>
        </w:rPr>
      </w:pPr>
    </w:p>
    <w:p w14:paraId="46A6A3C7" w14:textId="77777777" w:rsidR="009E2459" w:rsidRPr="00CB4C8C" w:rsidRDefault="009E2459" w:rsidP="009E2459">
      <w:pPr>
        <w:pStyle w:val="50"/>
      </w:pPr>
      <w:bookmarkStart w:id="20" w:name="_Toc50705745"/>
      <w:bookmarkStart w:id="21" w:name="_Toc50991616"/>
      <w:bookmarkStart w:id="22" w:name="_Toc58411296"/>
      <w:bookmarkStart w:id="23" w:name="_Toc105165427"/>
      <w:r w:rsidRPr="00CB4C8C">
        <w:t>7.1.3.2.1</w:t>
      </w:r>
      <w:r w:rsidRPr="00CB4C8C">
        <w:tab/>
        <w:t>Control information</w:t>
      </w:r>
      <w:bookmarkEnd w:id="20"/>
      <w:bookmarkEnd w:id="21"/>
      <w:bookmarkEnd w:id="22"/>
      <w:bookmarkEnd w:id="23"/>
    </w:p>
    <w:p w14:paraId="01E5E7EE" w14:textId="77777777" w:rsidR="009E2459" w:rsidRDefault="009E2459" w:rsidP="009E2459">
      <w:r w:rsidRPr="00CB4C8C">
        <w:t>The parameter is used to control the D-SON PCI configuration function.</w:t>
      </w:r>
    </w:p>
    <w:p w14:paraId="6BFF58BF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 xml:space="preserve">: PCI </w:t>
      </w:r>
      <w:proofErr w:type="spellStart"/>
      <w:r>
        <w:t>contol</w:t>
      </w:r>
      <w:proofErr w:type="spellEnd"/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4D19E9ED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DFC7593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9375F3F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7C4DBB5D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5C524A53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76300EC6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2CB3AE6D" w14:textId="3832D566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D-SON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24" w:author="Huawei" w:date="2023-01-31T16:45:00Z">
              <w:r w:rsidR="00EB3F24" w:rsidRPr="00EB3F24">
                <w:rPr>
                  <w:rFonts w:ascii="Courier New" w:hAnsi="Courier New" w:cs="Courier New"/>
                </w:rPr>
                <w:t>d</w:t>
              </w:r>
            </w:ins>
            <w:ins w:id="25" w:author="Huawei" w:date="2023-01-31T16:47:00Z">
              <w:r w:rsidR="00EB3F24">
                <w:rPr>
                  <w:rFonts w:ascii="Courier New" w:hAnsi="Courier New" w:cs="Courier New"/>
                </w:rPr>
                <w:t>P</w:t>
              </w:r>
              <w:r w:rsidR="00EB3F24" w:rsidRPr="00CB4C8C">
                <w:rPr>
                  <w:rFonts w:ascii="Courier New" w:hAnsi="Courier New" w:cs="Courier New"/>
                </w:rPr>
                <w:t>ciConfigurationControl</w:t>
              </w:r>
            </w:ins>
            <w:proofErr w:type="spellEnd"/>
            <w:del w:id="26" w:author="Huawei" w:date="2023-01-31T16:45:00Z">
              <w:r w:rsidRPr="00CB4C8C" w:rsidDel="00EB3F24">
                <w:rPr>
                  <w:rFonts w:ascii="Courier New" w:hAnsi="Courier New" w:cs="Courier New"/>
                </w:rPr>
                <w:delText>p</w:delText>
              </w:r>
            </w:del>
            <w:del w:id="27" w:author="Huawei" w:date="2023-01-31T16:47:00Z">
              <w:r w:rsidRPr="00CB4C8C" w:rsidDel="00EB3F24">
                <w:rPr>
                  <w:rFonts w:ascii="Courier New" w:hAnsi="Courier New" w:cs="Courier New"/>
                </w:rPr>
                <w:delText>ciConfigurationControl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0437660A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enable, disable</w:t>
            </w:r>
          </w:p>
        </w:tc>
      </w:tr>
    </w:tbl>
    <w:p w14:paraId="33C0341F" w14:textId="77777777" w:rsidR="009E2459" w:rsidRPr="00CB4C8C" w:rsidRDefault="009E2459" w:rsidP="009E2459">
      <w:pPr>
        <w:pStyle w:val="50"/>
      </w:pPr>
      <w:bookmarkStart w:id="28" w:name="_Toc50705746"/>
      <w:bookmarkStart w:id="29" w:name="_Toc50991617"/>
      <w:bookmarkStart w:id="30" w:name="_Toc58411297"/>
      <w:bookmarkStart w:id="31" w:name="_Toc105165428"/>
      <w:r w:rsidRPr="00CB4C8C">
        <w:t>7.1.3.2.2</w:t>
      </w:r>
      <w:r w:rsidRPr="00CB4C8C">
        <w:tab/>
        <w:t>Parameters to be updated</w:t>
      </w:r>
      <w:bookmarkEnd w:id="28"/>
      <w:bookmarkEnd w:id="29"/>
      <w:bookmarkEnd w:id="30"/>
      <w:bookmarkEnd w:id="31"/>
    </w:p>
    <w:p w14:paraId="6F9C657F" w14:textId="77777777" w:rsidR="009E2459" w:rsidRDefault="009E2459" w:rsidP="009E2459">
      <w:r w:rsidRPr="00CB4C8C">
        <w:t>The table below lists the parameter related to the D-SON PCI configuration function.</w:t>
      </w:r>
    </w:p>
    <w:p w14:paraId="5DEEA9FA" w14:textId="77777777" w:rsidR="009E2459" w:rsidRPr="00CB4C8C" w:rsidRDefault="009E2459" w:rsidP="009E2459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PCI update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12F7C97E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7FBCAF1" w14:textId="77777777" w:rsidR="009E2459" w:rsidRPr="00CB4C8C" w:rsidRDefault="009E2459" w:rsidP="00872333">
            <w:pPr>
              <w:pStyle w:val="TAH"/>
            </w:pPr>
            <w:r w:rsidRPr="00CB4C8C">
              <w:rPr>
                <w:lang w:eastAsia="zh-CN"/>
              </w:rPr>
              <w:t>Parameters</w:t>
            </w:r>
          </w:p>
        </w:tc>
        <w:tc>
          <w:tcPr>
            <w:tcW w:w="2943" w:type="pct"/>
            <w:shd w:val="clear" w:color="auto" w:fill="E0E0E0"/>
          </w:tcPr>
          <w:p w14:paraId="01A54158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BC86C84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7225009A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46F994EE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list</w:t>
            </w:r>
          </w:p>
        </w:tc>
        <w:tc>
          <w:tcPr>
            <w:tcW w:w="2943" w:type="pct"/>
          </w:tcPr>
          <w:p w14:paraId="6FD3441A" w14:textId="196C4785" w:rsidR="009E2459" w:rsidRPr="00CB4C8C" w:rsidRDefault="009E2459" w:rsidP="00872333">
            <w:pPr>
              <w:pStyle w:val="TAL"/>
              <w:rPr>
                <w:snapToGrid w:val="0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list of PCI values to be used by D-SON </w:t>
            </w:r>
            <w:r w:rsidRPr="00CB4C8C">
              <w:t>PCI configuration function to assign the PCI for NR cells. (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ins w:id="32" w:author="Huawei" w:date="2023-01-31T16:45:00Z">
              <w:r w:rsidR="00EB3F24" w:rsidRPr="00EB3F24">
                <w:rPr>
                  <w:rFonts w:ascii="Courier New" w:hAnsi="Courier New" w:cs="Courier New"/>
                </w:rPr>
                <w:t>nRP</w:t>
              </w:r>
            </w:ins>
            <w:ins w:id="33" w:author="Huawei" w:date="2023-01-31T16:47:00Z">
              <w:r w:rsidR="00EB3F24">
                <w:rPr>
                  <w:rFonts w:ascii="Courier New" w:hAnsi="Courier New" w:cs="Courier New"/>
                </w:rPr>
                <w:t>ciList</w:t>
              </w:r>
            </w:ins>
            <w:proofErr w:type="spellEnd"/>
            <w:del w:id="34" w:author="Huawei" w:date="2023-01-31T16:45:00Z">
              <w:r w:rsidRPr="00CB4C8C" w:rsidDel="00EB3F24">
                <w:rPr>
                  <w:rFonts w:ascii="Courier New" w:hAnsi="Courier New" w:cs="Courier New"/>
                </w:rPr>
                <w:delText>p</w:delText>
              </w:r>
            </w:del>
            <w:del w:id="35" w:author="Huawei" w:date="2023-01-31T16:47:00Z">
              <w:r w:rsidRPr="00CB4C8C" w:rsidDel="00EB3F24">
                <w:rPr>
                  <w:rFonts w:ascii="Courier New" w:hAnsi="Courier New" w:cs="Courier New"/>
                </w:rPr>
                <w:delText>ciList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[13]).</w:t>
            </w:r>
          </w:p>
        </w:tc>
        <w:tc>
          <w:tcPr>
            <w:tcW w:w="899" w:type="pct"/>
          </w:tcPr>
          <w:p w14:paraId="16E88AE4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 List of integers</w:t>
            </w:r>
          </w:p>
        </w:tc>
      </w:tr>
    </w:tbl>
    <w:p w14:paraId="5F6984D0" w14:textId="6E191486" w:rsidR="009E2459" w:rsidRDefault="009E2459" w:rsidP="00A72C87">
      <w:pPr>
        <w:rPr>
          <w:noProof/>
        </w:rPr>
      </w:pPr>
    </w:p>
    <w:p w14:paraId="53354746" w14:textId="77777777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459" w:rsidRPr="007D21AA" w14:paraId="6027BE4D" w14:textId="77777777" w:rsidTr="00872333">
        <w:tc>
          <w:tcPr>
            <w:tcW w:w="9521" w:type="dxa"/>
            <w:shd w:val="clear" w:color="auto" w:fill="FFFFCC"/>
            <w:vAlign w:val="center"/>
          </w:tcPr>
          <w:p w14:paraId="37AC1829" w14:textId="4B5A157B" w:rsidR="009E2459" w:rsidRPr="007D21AA" w:rsidRDefault="009E245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4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B9CAB51" w14:textId="77777777" w:rsidR="009E2459" w:rsidRDefault="009E2459" w:rsidP="00A72C87">
      <w:pPr>
        <w:rPr>
          <w:noProof/>
        </w:rPr>
      </w:pPr>
    </w:p>
    <w:p w14:paraId="4D0802A8" w14:textId="77777777" w:rsidR="009E2459" w:rsidRPr="00CB4C8C" w:rsidRDefault="009E2459" w:rsidP="009E2459">
      <w:pPr>
        <w:pStyle w:val="50"/>
      </w:pPr>
      <w:bookmarkStart w:id="36" w:name="_Toc50705754"/>
      <w:bookmarkStart w:id="37" w:name="_Toc50991625"/>
      <w:bookmarkStart w:id="38" w:name="_Toc58411305"/>
      <w:bookmarkStart w:id="39" w:name="_Toc105165458"/>
      <w:r w:rsidRPr="00CB4C8C">
        <w:t>7.2.1.2.1</w:t>
      </w:r>
      <w:r w:rsidRPr="00CB4C8C">
        <w:tab/>
        <w:t>Control information</w:t>
      </w:r>
      <w:bookmarkEnd w:id="36"/>
      <w:bookmarkEnd w:id="37"/>
      <w:bookmarkEnd w:id="38"/>
      <w:bookmarkEnd w:id="39"/>
    </w:p>
    <w:p w14:paraId="475AD24A" w14:textId="77777777" w:rsidR="009E2459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02424E95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099817D1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44CD5A9C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519DA29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BD305F4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156EF26A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2AD66CEB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7F1D2B7D" w14:textId="497F7257" w:rsidR="009E2459" w:rsidRPr="00CB4C8C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ins w:id="40" w:author="Huawei" w:date="2023-01-31T16:48:00Z">
              <w:r w:rsidR="00EB3F24" w:rsidRPr="00CB4C8C">
                <w:rPr>
                  <w:rFonts w:cs="Arial"/>
                  <w:szCs w:val="18"/>
                  <w:lang w:eastAsia="zh-CN"/>
                </w:rPr>
                <w:t xml:space="preserve"> See attribute </w:t>
              </w:r>
              <w:proofErr w:type="spellStart"/>
              <w:r w:rsidR="00EB3F24" w:rsidRPr="00EB3F24">
                <w:rPr>
                  <w:rFonts w:ascii="Courier New" w:hAnsi="Courier New"/>
                  <w:lang w:eastAsia="zh-CN"/>
                </w:rPr>
                <w:t>cPciConfigurationControl</w:t>
              </w:r>
              <w:proofErr w:type="spellEnd"/>
              <w:r w:rsidR="00EB3F24" w:rsidRPr="00EB3F24">
                <w:rPr>
                  <w:rFonts w:ascii="Courier New" w:hAnsi="Courier New"/>
                  <w:lang w:eastAsia="zh-CN"/>
                </w:rPr>
                <w:t xml:space="preserve"> </w:t>
              </w:r>
              <w:r w:rsidR="00EB3F24"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  <w:p w14:paraId="1D1A5C7D" w14:textId="77777777" w:rsidR="009E2459" w:rsidRPr="00CB4C8C" w:rsidRDefault="009E2459" w:rsidP="00872333">
            <w:pPr>
              <w:pStyle w:val="TAL"/>
            </w:pPr>
          </w:p>
        </w:tc>
        <w:tc>
          <w:tcPr>
            <w:tcW w:w="899" w:type="pct"/>
          </w:tcPr>
          <w:p w14:paraId="175AE77A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271AD23C" w14:textId="77777777" w:rsidR="009E2459" w:rsidRPr="00CB4C8C" w:rsidRDefault="009E2459" w:rsidP="009E2459">
      <w:pPr>
        <w:pStyle w:val="EditorsNote"/>
        <w:rPr>
          <w:lang w:eastAsia="zh-CN"/>
        </w:rPr>
      </w:pPr>
    </w:p>
    <w:p w14:paraId="24765F45" w14:textId="77777777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006F8958" w14:textId="77777777" w:rsidTr="00872333">
        <w:tc>
          <w:tcPr>
            <w:tcW w:w="9521" w:type="dxa"/>
            <w:shd w:val="clear" w:color="auto" w:fill="FFFFCC"/>
            <w:vAlign w:val="center"/>
          </w:tcPr>
          <w:p w14:paraId="5F23EE08" w14:textId="77777777" w:rsidR="00A72C87" w:rsidRPr="007D21AA" w:rsidRDefault="00A72C87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End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1F49FAD" w14:textId="77777777" w:rsidR="00A72C87" w:rsidRDefault="00A72C87" w:rsidP="00A72C8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90473" w14:textId="77777777" w:rsidR="00C84546" w:rsidRDefault="00C84546">
      <w:r>
        <w:separator/>
      </w:r>
    </w:p>
  </w:endnote>
  <w:endnote w:type="continuationSeparator" w:id="0">
    <w:p w14:paraId="04A978E5" w14:textId="77777777" w:rsidR="00C84546" w:rsidRDefault="00C8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86FC9" w14:textId="77777777" w:rsidR="00C84546" w:rsidRDefault="00C84546">
      <w:r>
        <w:separator/>
      </w:r>
    </w:p>
  </w:footnote>
  <w:footnote w:type="continuationSeparator" w:id="0">
    <w:p w14:paraId="6D8CD5D7" w14:textId="77777777" w:rsidR="00C84546" w:rsidRDefault="00C84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9E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ABA5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AF9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3472A"/>
    <w:rsid w:val="00145D43"/>
    <w:rsid w:val="00192C46"/>
    <w:rsid w:val="001A08B3"/>
    <w:rsid w:val="001A7B60"/>
    <w:rsid w:val="001B52F0"/>
    <w:rsid w:val="001B7A65"/>
    <w:rsid w:val="001E293E"/>
    <w:rsid w:val="001E41F3"/>
    <w:rsid w:val="001E5D0D"/>
    <w:rsid w:val="00236B5A"/>
    <w:rsid w:val="00252546"/>
    <w:rsid w:val="0026004D"/>
    <w:rsid w:val="002640DD"/>
    <w:rsid w:val="00275D12"/>
    <w:rsid w:val="00284FEB"/>
    <w:rsid w:val="002860C4"/>
    <w:rsid w:val="002B5741"/>
    <w:rsid w:val="002E472E"/>
    <w:rsid w:val="002F5BEA"/>
    <w:rsid w:val="002F7681"/>
    <w:rsid w:val="00305409"/>
    <w:rsid w:val="0033130A"/>
    <w:rsid w:val="0034108E"/>
    <w:rsid w:val="003609EF"/>
    <w:rsid w:val="0036231A"/>
    <w:rsid w:val="003719E8"/>
    <w:rsid w:val="00374DD4"/>
    <w:rsid w:val="003A49CB"/>
    <w:rsid w:val="003E1A36"/>
    <w:rsid w:val="00410371"/>
    <w:rsid w:val="004242F1"/>
    <w:rsid w:val="004728D1"/>
    <w:rsid w:val="004A52C6"/>
    <w:rsid w:val="004B75B7"/>
    <w:rsid w:val="004D1D31"/>
    <w:rsid w:val="005009D9"/>
    <w:rsid w:val="00504AD3"/>
    <w:rsid w:val="0051580D"/>
    <w:rsid w:val="00545F62"/>
    <w:rsid w:val="00547111"/>
    <w:rsid w:val="005658F2"/>
    <w:rsid w:val="00592D74"/>
    <w:rsid w:val="005D6EAF"/>
    <w:rsid w:val="005E2C44"/>
    <w:rsid w:val="00621188"/>
    <w:rsid w:val="006257ED"/>
    <w:rsid w:val="00654DED"/>
    <w:rsid w:val="0065536E"/>
    <w:rsid w:val="00665AD9"/>
    <w:rsid w:val="00665C47"/>
    <w:rsid w:val="0068622F"/>
    <w:rsid w:val="00695808"/>
    <w:rsid w:val="006B46FB"/>
    <w:rsid w:val="006D313E"/>
    <w:rsid w:val="006E21FB"/>
    <w:rsid w:val="0073720D"/>
    <w:rsid w:val="00746F83"/>
    <w:rsid w:val="00785599"/>
    <w:rsid w:val="00792342"/>
    <w:rsid w:val="007977A8"/>
    <w:rsid w:val="007B512A"/>
    <w:rsid w:val="007C2097"/>
    <w:rsid w:val="007D6A07"/>
    <w:rsid w:val="007E3F3F"/>
    <w:rsid w:val="007F7259"/>
    <w:rsid w:val="008040A8"/>
    <w:rsid w:val="008279FA"/>
    <w:rsid w:val="0083047D"/>
    <w:rsid w:val="00854352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162B"/>
    <w:rsid w:val="009148DE"/>
    <w:rsid w:val="00941E30"/>
    <w:rsid w:val="009777D9"/>
    <w:rsid w:val="00991B88"/>
    <w:rsid w:val="009A5753"/>
    <w:rsid w:val="009A579D"/>
    <w:rsid w:val="009B364B"/>
    <w:rsid w:val="009E2459"/>
    <w:rsid w:val="009E3297"/>
    <w:rsid w:val="009F734F"/>
    <w:rsid w:val="00A1069F"/>
    <w:rsid w:val="00A246B6"/>
    <w:rsid w:val="00A47E70"/>
    <w:rsid w:val="00A50CF0"/>
    <w:rsid w:val="00A72C87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771E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84546"/>
    <w:rsid w:val="00C95985"/>
    <w:rsid w:val="00C972ED"/>
    <w:rsid w:val="00CC5026"/>
    <w:rsid w:val="00CC68D0"/>
    <w:rsid w:val="00CE395C"/>
    <w:rsid w:val="00CF5C18"/>
    <w:rsid w:val="00D03F9A"/>
    <w:rsid w:val="00D06D51"/>
    <w:rsid w:val="00D24991"/>
    <w:rsid w:val="00D50255"/>
    <w:rsid w:val="00D66520"/>
    <w:rsid w:val="00D6668A"/>
    <w:rsid w:val="00D853A9"/>
    <w:rsid w:val="00DE34CF"/>
    <w:rsid w:val="00E054E2"/>
    <w:rsid w:val="00E13F3D"/>
    <w:rsid w:val="00E14A2A"/>
    <w:rsid w:val="00E34898"/>
    <w:rsid w:val="00EA42AC"/>
    <w:rsid w:val="00EB09B7"/>
    <w:rsid w:val="00EB3F24"/>
    <w:rsid w:val="00EE7D7C"/>
    <w:rsid w:val="00EF064A"/>
    <w:rsid w:val="00F25D98"/>
    <w:rsid w:val="00F300FB"/>
    <w:rsid w:val="00F866AB"/>
    <w:rsid w:val="00F9072E"/>
    <w:rsid w:val="00FB3E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rsid w:val="00331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313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130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313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3130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9E245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BE7D0-7DA0-473A-8B33-824867EB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2023-02-16T10:56:00Z</dcterms:created>
  <dcterms:modified xsi:type="dcterms:W3CDTF">2023-02-17T11:27:00Z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(3)p0UyofZuNVHOHzhgVIKOrlNyigyNscBkHQWUhRhP2m76Rot8DAZ7cPCmigIYZL88JyHiFAPr
Gk0U/WCDtw/mhyn5iqQQlmmbL8OpSPIpNcEyXl391+2J63YgemfemoWul5HNzk2OgW8tfPUo
bBQrxBgMXR8+EWhlVoRVHX7TLBhAxZCCTech8l4jjiCPXvOocW4aDqpvWhNWzbpqqRiWTFoj
3zvsYJB8YFdTZHxbAn</vt:lpwstr>
  </property>
  <property fmtid="{D5CDD505-2E9C-101B-9397-08002B2CF9AE}" pid="22" name="_2015_ms_pID_7253431">
    <vt:lpwstr>Q0i86viaNKcCawENb3XmaZFGeWdnehONl71K5BrQGlwsrEuMzu025j
ugZtnvZRbizjYD7E8bjfcNsgZN4wjzxPzlZyfV9EdzfARYYgSbaLSiKjQ2JqxldnCZjgod3V
2pcF7Px5KW8L01afsq1DqBwRVt0TPelNlsT79fvo9tfHagiedMjTtpowrW4cejzwL1h+IC8I
XiLcINcY/jctZ9On7f5xjdXO8cpl1uLayLtq</vt:lpwstr>
  </property>
  <property fmtid="{D5CDD505-2E9C-101B-9397-08002B2CF9AE}" pid="23" name="_2015_ms_pID_7253432">
    <vt:lpwstr>BA==</vt:lpwstr>
  </property>
</Properties>
</file>